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2D0CE379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0A4F05">
        <w:rPr>
          <w:b/>
          <w:i/>
          <w:noProof/>
          <w:sz w:val="28"/>
        </w:rPr>
        <w:t>2951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1B868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31A8">
        <w:rPr>
          <w:rFonts w:ascii="Arial" w:hAnsi="Arial" w:cs="Arial"/>
          <w:b/>
          <w:bCs/>
          <w:lang w:val="en-US"/>
        </w:rPr>
        <w:t>Nokia</w:t>
      </w:r>
      <w:r w:rsidR="000A4F05">
        <w:rPr>
          <w:rFonts w:ascii="Arial" w:hAnsi="Arial" w:cs="Arial"/>
          <w:b/>
          <w:bCs/>
          <w:lang w:val="en-US"/>
        </w:rPr>
        <w:t>, Samsung</w:t>
      </w:r>
    </w:p>
    <w:p w14:paraId="65CE4E4B" w14:textId="645EDC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70292" w:rsidRPr="00170292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pCR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TS 28.579 Add</w:t>
      </w:r>
      <w:r w:rsidR="00B4309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usecase</w:t>
      </w:r>
      <w:proofErr w:type="spellEnd"/>
      <w:r w:rsidR="00BF4141">
        <w:rPr>
          <w:rFonts w:ascii="Arial" w:hAnsi="Arial" w:cs="Arial"/>
          <w:b/>
          <w:bCs/>
          <w:lang w:val="en-US"/>
        </w:rPr>
        <w:t xml:space="preserve"> </w:t>
      </w:r>
      <w:r w:rsidR="003D0421">
        <w:rPr>
          <w:rFonts w:ascii="Arial" w:hAnsi="Arial" w:cs="Arial"/>
          <w:b/>
          <w:bCs/>
          <w:lang w:val="en-US"/>
        </w:rPr>
        <w:t xml:space="preserve">solution </w:t>
      </w:r>
      <w:r w:rsidR="00170292" w:rsidRPr="00170292">
        <w:rPr>
          <w:rFonts w:ascii="Arial" w:hAnsi="Arial" w:cs="Arial"/>
          <w:b/>
          <w:bCs/>
          <w:lang w:val="en-US"/>
        </w:rPr>
        <w:t xml:space="preserve">for authorization of the external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MnS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consumer</w:t>
      </w:r>
      <w:r w:rsidR="00FA4039">
        <w:rPr>
          <w:rFonts w:ascii="Arial" w:hAnsi="Arial" w:cs="Arial"/>
          <w:b/>
          <w:bCs/>
          <w:lang w:val="en-US"/>
        </w:rPr>
        <w:t>s</w:t>
      </w:r>
      <w:r w:rsidR="00170292" w:rsidRPr="00170292">
        <w:rPr>
          <w:rFonts w:ascii="Arial" w:hAnsi="Arial" w:cs="Arial"/>
          <w:b/>
          <w:bCs/>
          <w:lang w:val="en-US"/>
        </w:rPr>
        <w:t xml:space="preserve">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8C813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149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6530E0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TS 28.579</w:t>
      </w:r>
    </w:p>
    <w:p w14:paraId="32E76F63" w14:textId="2BDB814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E6258">
        <w:rPr>
          <w:rFonts w:ascii="Arial" w:hAnsi="Arial" w:cs="Arial"/>
          <w:b/>
          <w:bCs/>
          <w:lang w:val="en-US"/>
        </w:rPr>
        <w:t>0.2.0</w:t>
      </w:r>
    </w:p>
    <w:p w14:paraId="09C0AB02" w14:textId="64D8EF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178D1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61962D" w14:textId="456083D0" w:rsidR="009A6ADB" w:rsidRPr="007874B0" w:rsidRDefault="009A6ADB" w:rsidP="009A6ADB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</w:t>
      </w:r>
      <w:r w:rsidR="003D0421">
        <w:rPr>
          <w:iCs/>
        </w:rPr>
        <w:t xml:space="preserve"> solution for</w:t>
      </w:r>
      <w:r w:rsidRPr="007874B0">
        <w:rPr>
          <w:iCs/>
        </w:rPr>
        <w:t xml:space="preserve"> </w:t>
      </w:r>
      <w:r w:rsidR="00CE6BAF">
        <w:rPr>
          <w:iCs/>
        </w:rPr>
        <w:t xml:space="preserve">the </w:t>
      </w:r>
      <w:r>
        <w:rPr>
          <w:iCs/>
        </w:rPr>
        <w:t>“</w:t>
      </w:r>
      <w:r w:rsidR="00BF79A8" w:rsidRPr="008C6C1C">
        <w:t xml:space="preserve">Authorization of the external </w:t>
      </w:r>
      <w:proofErr w:type="spellStart"/>
      <w:r w:rsidR="00BF79A8" w:rsidRPr="008C6C1C">
        <w:t>MnS</w:t>
      </w:r>
      <w:proofErr w:type="spellEnd"/>
      <w:r w:rsidR="00BF79A8" w:rsidRPr="008C6C1C">
        <w:t xml:space="preserve"> consumer to access the service API</w:t>
      </w:r>
      <w:r w:rsidR="001F32C5">
        <w:t>s</w:t>
      </w:r>
      <w:r w:rsidRPr="007874B0">
        <w:rPr>
          <w:iCs/>
        </w:rPr>
        <w:t xml:space="preserve">” </w:t>
      </w:r>
      <w:r w:rsidR="00352F05">
        <w:rPr>
          <w:iCs/>
        </w:rPr>
        <w:t>use case</w:t>
      </w:r>
      <w:r w:rsidRPr="007874B0">
        <w:rPr>
          <w:iCs/>
        </w:rPr>
        <w:t xml:space="preserve"> to TS 28.579</w:t>
      </w:r>
      <w:r w:rsidR="00F46645">
        <w:rPr>
          <w:iCs/>
        </w:rPr>
        <w:t>.</w:t>
      </w:r>
    </w:p>
    <w:p w14:paraId="41D7AC78" w14:textId="6FCAFCB5" w:rsidR="00C93D83" w:rsidRPr="009A6ADB" w:rsidRDefault="00C93D83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43B8EB" w14:textId="77777777" w:rsidR="00712A8E" w:rsidRPr="004D3578" w:rsidRDefault="00712A8E" w:rsidP="00712A8E">
      <w:pPr>
        <w:pStyle w:val="Heading1"/>
      </w:pPr>
      <w:bookmarkStart w:id="0" w:name="_Toc195689522"/>
      <w:bookmarkStart w:id="1" w:name="_Toc195689549"/>
      <w:r w:rsidRPr="004D3578">
        <w:t>2</w:t>
      </w:r>
      <w:r w:rsidRPr="004D3578">
        <w:tab/>
        <w:t>References</w:t>
      </w:r>
      <w:bookmarkEnd w:id="0"/>
    </w:p>
    <w:p w14:paraId="201A0802" w14:textId="77777777" w:rsidR="00712A8E" w:rsidRPr="004D3578" w:rsidRDefault="00712A8E" w:rsidP="00712A8E">
      <w:r w:rsidRPr="004D3578">
        <w:t>The following documents contain provisions which, through reference in this text, constitute provisions of the present document.</w:t>
      </w:r>
    </w:p>
    <w:p w14:paraId="21B1F94A" w14:textId="77777777" w:rsidR="00712A8E" w:rsidRPr="004D3578" w:rsidRDefault="00712A8E" w:rsidP="00712A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B54714" w14:textId="77777777" w:rsidR="00712A8E" w:rsidRPr="004D3578" w:rsidRDefault="00712A8E" w:rsidP="00712A8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7490C7" w14:textId="77777777" w:rsidR="00712A8E" w:rsidRPr="004D3578" w:rsidRDefault="00712A8E" w:rsidP="00712A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E2D2D9" w14:textId="77777777" w:rsidR="00712A8E" w:rsidRDefault="00712A8E" w:rsidP="00712A8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BF9D49" w14:textId="77777777" w:rsidR="00712A8E" w:rsidRDefault="00712A8E" w:rsidP="00712A8E">
      <w:pPr>
        <w:pStyle w:val="EX"/>
      </w:pPr>
      <w:r>
        <w:t>[2]</w:t>
      </w:r>
      <w:r>
        <w:tab/>
        <w:t xml:space="preserve">3GPP TS 28.533: </w:t>
      </w:r>
      <w:r w:rsidRPr="008C6C1C">
        <w:t>"</w:t>
      </w:r>
      <w:r w:rsidRPr="00596DF8">
        <w:t xml:space="preserve"> </w:t>
      </w:r>
      <w:r>
        <w:t>Management and orchestration; Architecture framework</w:t>
      </w:r>
      <w:r w:rsidRPr="008C6C1C">
        <w:t>"</w:t>
      </w:r>
      <w:r>
        <w:t>.</w:t>
      </w:r>
    </w:p>
    <w:p w14:paraId="3801B3D1" w14:textId="77777777" w:rsidR="00712A8E" w:rsidRDefault="00712A8E" w:rsidP="00712A8E">
      <w:pPr>
        <w:pStyle w:val="EX"/>
      </w:pPr>
      <w:r>
        <w:t>[3]</w:t>
      </w:r>
      <w:r>
        <w:tab/>
      </w:r>
      <w:r w:rsidRPr="008C6C1C">
        <w:t>3GPP TS 23.222: "Common API Framework for 3GPP Northbound APIs".</w:t>
      </w:r>
    </w:p>
    <w:p w14:paraId="345C188A" w14:textId="349DE6EC" w:rsidR="00712A8E" w:rsidRDefault="00712A8E" w:rsidP="00712A8E">
      <w:pPr>
        <w:pStyle w:val="EX"/>
        <w:overflowPunct w:val="0"/>
        <w:autoSpaceDE w:val="0"/>
        <w:autoSpaceDN w:val="0"/>
        <w:adjustRightInd w:val="0"/>
        <w:textAlignment w:val="baseline"/>
      </w:pPr>
      <w:r>
        <w:t>[4]</w:t>
      </w:r>
      <w:r>
        <w:tab/>
      </w:r>
      <w:r w:rsidRPr="00E87210">
        <w:t xml:space="preserve">3GPP </w:t>
      </w:r>
      <w:r w:rsidR="001D43A6">
        <w:t>TS 29.222[4]</w:t>
      </w:r>
      <w:r>
        <w:t>: "Common API Framework for 3GPP Northbound APIs; stage 3".</w:t>
      </w:r>
    </w:p>
    <w:p w14:paraId="4C264823" w14:textId="77777777" w:rsidR="00712A8E" w:rsidRDefault="00712A8E" w:rsidP="00712A8E">
      <w:pPr>
        <w:pStyle w:val="EX"/>
        <w:overflowPunct w:val="0"/>
        <w:autoSpaceDE w:val="0"/>
        <w:autoSpaceDN w:val="0"/>
        <w:adjustRightInd w:val="0"/>
        <w:textAlignment w:val="baseline"/>
      </w:pPr>
      <w:r>
        <w:t>[5]</w:t>
      </w:r>
      <w:r>
        <w:tab/>
        <w:t xml:space="preserve">3GPP </w:t>
      </w:r>
      <w:r w:rsidRPr="00FE7EC2">
        <w:t>TS 28.622: “Telecommunication management; Generic Network Resource Model (NRM) Integration Reference Point (IRP); Information Service (IS)”</w:t>
      </w:r>
      <w:r>
        <w:t>.</w:t>
      </w:r>
    </w:p>
    <w:p w14:paraId="73AA5708" w14:textId="77777777" w:rsidR="00712A8E" w:rsidRDefault="00712A8E" w:rsidP="00712A8E">
      <w:pPr>
        <w:pStyle w:val="EX"/>
        <w:overflowPunct w:val="0"/>
        <w:autoSpaceDE w:val="0"/>
        <w:autoSpaceDN w:val="0"/>
        <w:adjustRightInd w:val="0"/>
        <w:textAlignment w:val="baseline"/>
      </w:pPr>
      <w:r w:rsidRPr="008C6C1C">
        <w:t>[</w:t>
      </w:r>
      <w:r>
        <w:t>6</w:t>
      </w:r>
      <w:r w:rsidRPr="008C6C1C">
        <w:t>]</w:t>
      </w:r>
      <w:r>
        <w:tab/>
        <w:t>TS 32.158</w:t>
      </w:r>
      <w:r w:rsidRPr="008C6C1C">
        <w:t xml:space="preserve">: "Management and orchestration; Design rules for </w:t>
      </w:r>
      <w:proofErr w:type="spellStart"/>
      <w:r w:rsidRPr="008C6C1C">
        <w:t>REpresentational</w:t>
      </w:r>
      <w:proofErr w:type="spellEnd"/>
      <w:r w:rsidRPr="008C6C1C">
        <w:t xml:space="preserve"> State Transfer (REST) Solution Sets (SS)".</w:t>
      </w:r>
    </w:p>
    <w:p w14:paraId="68D9B275" w14:textId="77777777" w:rsidR="00712A8E" w:rsidRDefault="00712A8E" w:rsidP="00712A8E">
      <w:pPr>
        <w:pStyle w:val="EX"/>
        <w:overflowPunct w:val="0"/>
        <w:autoSpaceDE w:val="0"/>
        <w:autoSpaceDN w:val="0"/>
        <w:adjustRightInd w:val="0"/>
        <w:textAlignment w:val="baseline"/>
      </w:pPr>
      <w:r>
        <w:t>[7]</w:t>
      </w:r>
      <w:r>
        <w:tab/>
        <w:t>3GPP TS 29.122: "T8 reference point for northbound Application Programming Interfaces (APIs)".</w:t>
      </w:r>
    </w:p>
    <w:p w14:paraId="02A029B8" w14:textId="77777777" w:rsidR="00712A8E" w:rsidRDefault="00712A8E" w:rsidP="00712A8E">
      <w:pPr>
        <w:pStyle w:val="EX"/>
        <w:rPr>
          <w:lang w:eastAsia="zh-CN"/>
        </w:rPr>
      </w:pPr>
      <w:r>
        <w:t>[8]</w:t>
      </w:r>
      <w:r>
        <w:tab/>
        <w:t>IETF RFC 7231: “</w:t>
      </w:r>
      <w:r w:rsidRPr="00A85D11">
        <w:t>Hypertext Transfer Protocol (HTTP/1.1): Semantics and Content</w:t>
      </w:r>
      <w:r>
        <w:rPr>
          <w:lang w:eastAsia="zh-CN"/>
        </w:rPr>
        <w:t>”.</w:t>
      </w:r>
    </w:p>
    <w:p w14:paraId="5403D178" w14:textId="2C0DB5FC" w:rsidR="0033113F" w:rsidRDefault="0033113F" w:rsidP="0033113F">
      <w:pPr>
        <w:pStyle w:val="EX"/>
      </w:pPr>
      <w:r>
        <w:lastRenderedPageBreak/>
        <w:t>[X1]</w:t>
      </w:r>
      <w:r w:rsidR="00D6529D">
        <w:tab/>
      </w:r>
      <w:r>
        <w:t>3GPP TS 33.122: "Security aspects of Common API Framework (CAPIF) for 3GPP northbound APIs".</w:t>
      </w:r>
    </w:p>
    <w:p w14:paraId="3B492027" w14:textId="06D9831F" w:rsidR="00A765FF" w:rsidRDefault="00A765FF" w:rsidP="00A765FF">
      <w:pPr>
        <w:pStyle w:val="EX"/>
      </w:pPr>
      <w:r>
        <w:t>[X2]</w:t>
      </w:r>
      <w:r w:rsidR="00D6529D">
        <w:tab/>
      </w:r>
      <w:r>
        <w:t xml:space="preserve">3GPP TS 28.319: </w:t>
      </w:r>
      <w:r w:rsidRPr="009D1939">
        <w:t>“Management and orchestration; Access control for management services”</w:t>
      </w:r>
    </w:p>
    <w:p w14:paraId="2F5ECAC1" w14:textId="66F4E33A" w:rsidR="00D722D9" w:rsidRPr="002E38E8" w:rsidRDefault="00D722D9" w:rsidP="00D6529D">
      <w:pPr>
        <w:pStyle w:val="EX"/>
      </w:pPr>
      <w:r>
        <w:t>[X3]</w:t>
      </w:r>
      <w:r w:rsidR="00D6529D">
        <w:tab/>
      </w:r>
      <w:r w:rsidRPr="002E38E8">
        <w:t>IETF RFC 6749: "The OAuth 2.0 Authorization Framework".</w:t>
      </w:r>
    </w:p>
    <w:p w14:paraId="556D2AF2" w14:textId="77777777" w:rsidR="00712A8E" w:rsidRPr="004D3578" w:rsidRDefault="00712A8E" w:rsidP="00712A8E">
      <w:pPr>
        <w:pStyle w:val="EX"/>
      </w:pPr>
      <w:r w:rsidRPr="004D3578">
        <w:t>…</w:t>
      </w:r>
    </w:p>
    <w:p w14:paraId="58155B1C" w14:textId="77777777" w:rsidR="00712A8E" w:rsidRDefault="00712A8E" w:rsidP="00712A8E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4274379C" w14:textId="77777777" w:rsidR="0033113F" w:rsidRPr="004D3578" w:rsidRDefault="0033113F" w:rsidP="00712A8E">
      <w:pPr>
        <w:pStyle w:val="EX"/>
      </w:pPr>
    </w:p>
    <w:p w14:paraId="4FDE3C84" w14:textId="2B8CEF1F" w:rsidR="0033113F" w:rsidRDefault="0033113F" w:rsidP="0033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060CBAA4" w14:textId="77777777" w:rsidR="00E540C4" w:rsidRDefault="00E540C4" w:rsidP="00E540C4">
      <w:pPr>
        <w:pStyle w:val="Heading2"/>
        <w:rPr>
          <w:ins w:id="2" w:author="Nokia4" w:date="2025-05-22T20:39:00Z" w16du:dateUtc="2025-05-22T18:39:00Z"/>
        </w:rPr>
      </w:pPr>
      <w:ins w:id="3" w:author="Nokia4" w:date="2025-05-22T20:39:00Z" w16du:dateUtc="2025-05-22T18:39:00Z">
        <w:r>
          <w:t>6.X</w:t>
        </w:r>
        <w:r>
          <w:tab/>
        </w:r>
        <w:r w:rsidRPr="008C6C1C">
          <w:t xml:space="preserve">Authorization of the external </w:t>
        </w:r>
        <w:proofErr w:type="spellStart"/>
        <w:r w:rsidRPr="008C6C1C">
          <w:t>MnS</w:t>
        </w:r>
        <w:proofErr w:type="spellEnd"/>
        <w:r w:rsidRPr="008C6C1C">
          <w:t xml:space="preserve"> consumer to access service API</w:t>
        </w:r>
        <w:r>
          <w:t>s</w:t>
        </w:r>
      </w:ins>
    </w:p>
    <w:p w14:paraId="3160E412" w14:textId="77777777" w:rsidR="00E540C4" w:rsidRPr="001A0A1E" w:rsidRDefault="00E540C4" w:rsidP="00E540C4">
      <w:pPr>
        <w:pStyle w:val="Heading3"/>
        <w:rPr>
          <w:ins w:id="4" w:author="Nokia4" w:date="2025-05-22T20:39:00Z" w16du:dateUtc="2025-05-22T18:39:00Z"/>
        </w:rPr>
      </w:pPr>
      <w:bookmarkStart w:id="5" w:name="_Toc195689550"/>
      <w:ins w:id="6" w:author="Nokia4" w:date="2025-05-22T20:39:00Z" w16du:dateUtc="2025-05-22T18:39:00Z">
        <w:r>
          <w:t>6.X.1</w:t>
        </w:r>
        <w:r>
          <w:tab/>
          <w:t>Introduction</w:t>
        </w:r>
        <w:bookmarkEnd w:id="5"/>
      </w:ins>
    </w:p>
    <w:p w14:paraId="6D1A4CBF" w14:textId="77777777" w:rsidR="00E540C4" w:rsidRDefault="00E540C4" w:rsidP="00E540C4">
      <w:pPr>
        <w:rPr>
          <w:ins w:id="7" w:author="Nokia4" w:date="2025-05-22T20:39:00Z" w16du:dateUtc="2025-05-22T18:39:00Z"/>
          <w:lang w:val="en-US"/>
        </w:rPr>
      </w:pPr>
      <w:ins w:id="8" w:author="Nokia4" w:date="2025-05-22T20:39:00Z" w16du:dateUtc="2025-05-22T18:39:00Z">
        <w:r>
          <w:rPr>
            <w:lang w:val="en-US"/>
          </w:rPr>
          <w:t xml:space="preserve">The authorization of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at the CCF to discover and later access service APIs at the AEF of MSED is a three-step process that involves the following:</w:t>
        </w:r>
      </w:ins>
    </w:p>
    <w:p w14:paraId="24FF1CCC" w14:textId="77777777" w:rsidR="00E540C4" w:rsidRPr="00FD63B4" w:rsidRDefault="00E540C4" w:rsidP="00E540C4">
      <w:pPr>
        <w:pStyle w:val="B1"/>
        <w:rPr>
          <w:ins w:id="9" w:author="Nokia4" w:date="2025-05-22T20:39:00Z" w16du:dateUtc="2025-05-22T18:39:00Z"/>
        </w:rPr>
      </w:pPr>
      <w:ins w:id="10" w:author="Nokia4" w:date="2025-05-22T20:39:00Z" w16du:dateUtc="2025-05-22T18:39:00Z">
        <w:r w:rsidRPr="00FD63B4">
          <w:t xml:space="preserve">- First, enrolment of the external </w:t>
        </w:r>
        <w:proofErr w:type="spellStart"/>
        <w:r w:rsidRPr="00FD63B4">
          <w:t>MnS</w:t>
        </w:r>
        <w:proofErr w:type="spellEnd"/>
        <w:r w:rsidRPr="00FD63B4">
          <w:t xml:space="preserve"> consumer </w:t>
        </w:r>
        <w:r>
          <w:t xml:space="preserve">at MSED </w:t>
        </w:r>
        <w:r w:rsidRPr="00FD63B4">
          <w:t>to enable the onboarding of</w:t>
        </w:r>
        <w:r>
          <w:t xml:space="preserve"> </w:t>
        </w:r>
        <w:r w:rsidRPr="00FD63B4">
          <w:t xml:space="preserve">the external </w:t>
        </w:r>
        <w:proofErr w:type="spellStart"/>
        <w:r w:rsidRPr="00FD63B4">
          <w:t>MnS</w:t>
        </w:r>
        <w:proofErr w:type="spellEnd"/>
        <w:r w:rsidRPr="00FD63B4">
          <w:t xml:space="preserve"> consumer at the CCF (see clause 6.1 of TS 33.122[X1]).</w:t>
        </w:r>
      </w:ins>
    </w:p>
    <w:p w14:paraId="6A0076AE" w14:textId="77777777" w:rsidR="00E540C4" w:rsidRPr="00FD63B4" w:rsidRDefault="00E540C4" w:rsidP="00E540C4">
      <w:pPr>
        <w:pStyle w:val="B1"/>
        <w:rPr>
          <w:ins w:id="11" w:author="Nokia4" w:date="2025-05-22T20:39:00Z" w16du:dateUtc="2025-05-22T18:39:00Z"/>
        </w:rPr>
      </w:pPr>
      <w:ins w:id="12" w:author="Nokia4" w:date="2025-05-22T20:39:00Z" w16du:dateUtc="2025-05-22T18:39:00Z">
        <w:r w:rsidRPr="00FD63B4">
          <w:t>- Next, the onboarding of the API invoker to the CCF to become a recognized user using the information from the enrolment phase.</w:t>
        </w:r>
      </w:ins>
    </w:p>
    <w:p w14:paraId="2ED5D05F" w14:textId="77777777" w:rsidR="00E540C4" w:rsidRPr="00FD63B4" w:rsidRDefault="00E540C4" w:rsidP="00E540C4">
      <w:pPr>
        <w:pStyle w:val="B1"/>
        <w:rPr>
          <w:ins w:id="13" w:author="Nokia4" w:date="2025-05-22T20:39:00Z" w16du:dateUtc="2025-05-22T18:39:00Z"/>
        </w:rPr>
      </w:pPr>
      <w:ins w:id="14" w:author="Nokia4" w:date="2025-05-22T20:39:00Z" w16du:dateUtc="2025-05-22T18:39:00Z">
        <w:r w:rsidRPr="00FD63B4">
          <w:t xml:space="preserve">- Lastly, the provision of the authorization information to the external </w:t>
        </w:r>
        <w:proofErr w:type="spellStart"/>
        <w:r w:rsidRPr="00FD63B4">
          <w:t>MnS</w:t>
        </w:r>
        <w:proofErr w:type="spellEnd"/>
        <w:r w:rsidRPr="00FD63B4">
          <w:t xml:space="preserve"> consumer by the CCF to enable </w:t>
        </w:r>
        <w:r>
          <w:t xml:space="preserve">the </w:t>
        </w:r>
        <w:r w:rsidRPr="00FD63B4">
          <w:t>service API invocation(s) at the AEF of MSED (see clause 6.5.2.3 of TS 33.122[X1]).</w:t>
        </w:r>
      </w:ins>
    </w:p>
    <w:p w14:paraId="5BA79A36" w14:textId="77777777" w:rsidR="00E540C4" w:rsidRDefault="00E540C4" w:rsidP="00E540C4">
      <w:pPr>
        <w:rPr>
          <w:ins w:id="15" w:author="Nokia4" w:date="2025-05-22T20:39:00Z" w16du:dateUtc="2025-05-22T18:39:00Z"/>
          <w:lang w:val="en-US"/>
        </w:rPr>
      </w:pPr>
      <w:ins w:id="16" w:author="Nokia4" w:date="2025-05-22T20:39:00Z" w16du:dateUtc="2025-05-22T18:39:00Z">
        <w:r w:rsidRPr="00C33319">
          <w:rPr>
            <w:lang w:val="en-US"/>
          </w:rPr>
          <w:t>Clause 6.X.2 describes how the</w:t>
        </w:r>
        <w:r>
          <w:rPr>
            <w:lang w:val="en-US"/>
          </w:rPr>
          <w:t xml:space="preserve"> management system can enable the CCF to successfully authorize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consumers to access service APIs at the AEF of MSED. </w:t>
        </w:r>
      </w:ins>
    </w:p>
    <w:p w14:paraId="05228FC2" w14:textId="77777777" w:rsidR="008C1718" w:rsidRDefault="008C1718" w:rsidP="008C1718">
      <w:pPr>
        <w:rPr>
          <w:lang w:val="en-US"/>
        </w:rPr>
      </w:pPr>
    </w:p>
    <w:p w14:paraId="19F1C88A" w14:textId="77777777" w:rsidR="008C1718" w:rsidRDefault="008C1718" w:rsidP="008C1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4BA10D7" w14:textId="77777777" w:rsidR="00E540C4" w:rsidRDefault="00E540C4" w:rsidP="00E540C4">
      <w:pPr>
        <w:pStyle w:val="Heading3"/>
        <w:rPr>
          <w:ins w:id="17" w:author="Nokia4" w:date="2025-05-22T20:39:00Z" w16du:dateUtc="2025-05-22T18:39:00Z"/>
        </w:rPr>
      </w:pPr>
      <w:ins w:id="18" w:author="Nokia4" w:date="2025-05-22T20:39:00Z" w16du:dateUtc="2025-05-22T18:39:00Z">
        <w:r>
          <w:t>6.X.2 Authorization</w:t>
        </w:r>
        <w:r w:rsidRPr="008C6C1C">
          <w:t xml:space="preserve"> of the external </w:t>
        </w:r>
        <w:proofErr w:type="spellStart"/>
        <w:r w:rsidRPr="008C6C1C">
          <w:t>MnS</w:t>
        </w:r>
        <w:proofErr w:type="spellEnd"/>
        <w:r w:rsidRPr="008C6C1C">
          <w:t xml:space="preserve"> consumer </w:t>
        </w:r>
        <w:r>
          <w:t>at the CCF to access service APIs</w:t>
        </w:r>
      </w:ins>
    </w:p>
    <w:p w14:paraId="3124E8FD" w14:textId="77777777" w:rsidR="00E540C4" w:rsidRDefault="00E540C4" w:rsidP="00E540C4">
      <w:pPr>
        <w:rPr>
          <w:ins w:id="19" w:author="Nokia4" w:date="2025-05-22T20:39:00Z" w16du:dateUtc="2025-05-22T18:39:00Z"/>
        </w:rPr>
      </w:pPr>
      <w:ins w:id="20" w:author="Nokia4" w:date="2025-05-22T20:39:00Z" w16du:dateUtc="2025-05-22T18:39:00Z">
        <w:r>
          <w:t xml:space="preserve">Upon enrolment of the external </w:t>
        </w:r>
        <w:proofErr w:type="spellStart"/>
        <w:r>
          <w:t>MnS</w:t>
        </w:r>
        <w:proofErr w:type="spellEnd"/>
        <w:r>
          <w:t xml:space="preserve"> consumer at MSED, the external </w:t>
        </w:r>
        <w:proofErr w:type="spellStart"/>
        <w:r>
          <w:t>MnS</w:t>
        </w:r>
        <w:proofErr w:type="spellEnd"/>
        <w:r>
          <w:t xml:space="preserve"> consumer can proceed to onboard itself at the CCF. Further, to consume service APIs at the AEF of MSED, the external </w:t>
        </w:r>
        <w:proofErr w:type="spellStart"/>
        <w:r>
          <w:t>MnS</w:t>
        </w:r>
        <w:proofErr w:type="spellEnd"/>
        <w:r>
          <w:t xml:space="preserve"> consumer can obtain authorization information from the CCF. To this end, the following steps occur as shown in Figure 6.X.2.2-1:</w:t>
        </w:r>
      </w:ins>
    </w:p>
    <w:p w14:paraId="700B066D" w14:textId="77777777" w:rsidR="00E540C4" w:rsidRDefault="00E540C4" w:rsidP="00E540C4">
      <w:pPr>
        <w:rPr>
          <w:ins w:id="21" w:author="Nokia4" w:date="2025-05-22T20:39:00Z" w16du:dateUtc="2025-05-22T18:39:00Z"/>
        </w:rPr>
      </w:pPr>
    </w:p>
    <w:p w14:paraId="72027F9A" w14:textId="77777777" w:rsidR="00E540C4" w:rsidRPr="00592B3F" w:rsidRDefault="00E540C4" w:rsidP="00E540C4">
      <w:pPr>
        <w:spacing w:before="100" w:beforeAutospacing="1" w:after="100" w:afterAutospacing="1"/>
        <w:rPr>
          <w:ins w:id="22" w:author="Nokia4" w:date="2025-05-22T20:39:00Z" w16du:dateUtc="2025-05-22T18:39:00Z"/>
          <w:rFonts w:eastAsia="Times New Roman"/>
          <w:sz w:val="24"/>
          <w:szCs w:val="24"/>
          <w:lang w:val="en-US"/>
        </w:rPr>
      </w:pPr>
      <w:ins w:id="23" w:author="Nokia4" w:date="2025-05-22T20:39:00Z" w16du:dateUtc="2025-05-22T18:39:00Z">
        <w:r>
          <w:rPr>
            <w:noProof/>
          </w:rPr>
          <w:lastRenderedPageBreak/>
          <w:drawing>
            <wp:inline distT="0" distB="0" distL="0" distR="0" wp14:anchorId="350208D1" wp14:editId="2A1912B8">
              <wp:extent cx="6120765" cy="4255770"/>
              <wp:effectExtent l="0" t="0" r="0" b="0"/>
              <wp:docPr id="1247546462" name="Picture 1" descr="A screenshot of a documen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47546462" name="Picture 1" descr="A screenshot of a documen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255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4E62876" w14:textId="77777777" w:rsidR="00E540C4" w:rsidRPr="000E0E48" w:rsidRDefault="00E540C4" w:rsidP="00E540C4">
      <w:pPr>
        <w:rPr>
          <w:ins w:id="24" w:author="Nokia4" w:date="2025-05-22T20:39:00Z" w16du:dateUtc="2025-05-22T18:39:00Z"/>
        </w:rPr>
      </w:pPr>
    </w:p>
    <w:p w14:paraId="6CAB17E6" w14:textId="77777777" w:rsidR="00E540C4" w:rsidRDefault="00E540C4" w:rsidP="00E540C4">
      <w:pPr>
        <w:rPr>
          <w:ins w:id="25" w:author="Nokia4" w:date="2025-05-22T20:39:00Z" w16du:dateUtc="2025-05-22T18:39:00Z"/>
          <w:iCs/>
        </w:rPr>
      </w:pPr>
      <w:ins w:id="26" w:author="Nokia4" w:date="2025-05-22T20:39:00Z" w16du:dateUtc="2025-05-22T18:39:00Z">
        <w:r>
          <w:rPr>
            <w:iCs/>
          </w:rPr>
          <w:t>Figure 6.X.2.2-1: Authorization of external consumers at the CCF to consume management services</w:t>
        </w:r>
      </w:ins>
    </w:p>
    <w:p w14:paraId="7AC0B502" w14:textId="77777777" w:rsidR="00E540C4" w:rsidRPr="00030773" w:rsidRDefault="00E540C4" w:rsidP="00E540C4">
      <w:pPr>
        <w:rPr>
          <w:ins w:id="27" w:author="Nokia4" w:date="2025-05-22T20:39:00Z" w16du:dateUtc="2025-05-22T18:39:00Z"/>
        </w:rPr>
      </w:pPr>
      <w:ins w:id="28" w:author="Nokia4" w:date="2025-05-22T20:39:00Z" w16du:dateUtc="2025-05-22T18:39:00Z">
        <w:r w:rsidRPr="00030773">
          <w:t>Precondition:</w:t>
        </w:r>
      </w:ins>
    </w:p>
    <w:p w14:paraId="4DED01A4" w14:textId="77777777" w:rsidR="00E540C4" w:rsidRDefault="00E540C4" w:rsidP="00E540C4">
      <w:pPr>
        <w:pStyle w:val="B1"/>
        <w:rPr>
          <w:ins w:id="29" w:author="Nokia4" w:date="2025-05-22T20:39:00Z" w16du:dateUtc="2025-05-22T18:39:00Z"/>
        </w:rPr>
      </w:pPr>
      <w:ins w:id="30" w:author="Nokia4" w:date="2025-05-22T20:39:00Z" w16du:dateUtc="2025-05-22T18:39:00Z">
        <w:r>
          <w:t xml:space="preserve">-   </w:t>
        </w:r>
        <w:r w:rsidRPr="00030773">
          <w:t xml:space="preserve">There has been an offline enrolment of the external </w:t>
        </w:r>
        <w:proofErr w:type="spellStart"/>
        <w:r w:rsidRPr="00030773">
          <w:t>MnS</w:t>
        </w:r>
        <w:proofErr w:type="spellEnd"/>
        <w:r w:rsidRPr="00030773">
          <w:t xml:space="preserve"> consumer</w:t>
        </w:r>
        <w:r>
          <w:t xml:space="preserve"> at the management system (see clause 6.X.2.1) and they have the CAPIF enrolment information.</w:t>
        </w:r>
        <w:r w:rsidRPr="00030773">
          <w:t xml:space="preserve"> </w:t>
        </w:r>
      </w:ins>
    </w:p>
    <w:p w14:paraId="1864CA6B" w14:textId="77777777" w:rsidR="00E540C4" w:rsidRPr="00030773" w:rsidRDefault="00E540C4" w:rsidP="00E540C4">
      <w:pPr>
        <w:pStyle w:val="ListParagraph"/>
        <w:shd w:val="clear" w:color="auto" w:fill="FFFFFF"/>
        <w:spacing w:after="120"/>
        <w:contextualSpacing/>
        <w:rPr>
          <w:ins w:id="31" w:author="Nokia4" w:date="2025-05-22T20:39:00Z" w16du:dateUtc="2025-05-22T18:39:00Z"/>
        </w:rPr>
      </w:pPr>
    </w:p>
    <w:p w14:paraId="6DB63C8A" w14:textId="77777777" w:rsidR="00E540C4" w:rsidRPr="000971DD" w:rsidRDefault="00E540C4" w:rsidP="00E540C4">
      <w:pPr>
        <w:pStyle w:val="B1"/>
        <w:rPr>
          <w:ins w:id="32" w:author="Nokia4" w:date="2025-05-22T20:39:00Z" w16du:dateUtc="2025-05-22T18:39:00Z"/>
        </w:rPr>
      </w:pPr>
      <w:ins w:id="33" w:author="Nokia4" w:date="2025-05-22T20:39:00Z" w16du:dateUtc="2025-05-22T18:39:00Z">
        <w:r w:rsidRPr="000971DD">
          <w:t>1</w:t>
        </w:r>
        <w:r>
          <w:t>.</w:t>
        </w:r>
        <w:r>
          <w:tab/>
        </w:r>
        <w:r w:rsidRPr="000971DD">
          <w:t>To begin the onboarding procedure, the API invoker establishes a secure connection with the CCF based on TLS server-side authentication. The server certificate is CCF’s Root CA, which was provided to the API invoker after enrolment (see clause 6.1 of TS 33.122[X1]).</w:t>
        </w:r>
      </w:ins>
    </w:p>
    <w:p w14:paraId="033D79E4" w14:textId="77777777" w:rsidR="00E540C4" w:rsidRPr="000971DD" w:rsidRDefault="00E540C4" w:rsidP="00E540C4">
      <w:pPr>
        <w:pStyle w:val="B1"/>
        <w:rPr>
          <w:ins w:id="34" w:author="Nokia4" w:date="2025-05-22T20:39:00Z" w16du:dateUtc="2025-05-22T18:39:00Z"/>
        </w:rPr>
      </w:pPr>
      <w:ins w:id="35" w:author="Nokia4" w:date="2025-05-22T20:39:00Z" w16du:dateUtc="2025-05-22T18:39:00Z">
        <w:r>
          <w:t>2.</w:t>
        </w:r>
        <w:r>
          <w:tab/>
        </w:r>
        <w:r w:rsidRPr="000971DD">
          <w:t xml:space="preserve">The external </w:t>
        </w:r>
        <w:proofErr w:type="spellStart"/>
        <w:r w:rsidRPr="000971DD">
          <w:t>MnS</w:t>
        </w:r>
        <w:proofErr w:type="spellEnd"/>
        <w:r w:rsidRPr="000971DD">
          <w:t xml:space="preserve"> consumer sends an “onboard API invoker request” to the CCF over the CAPIF-1/CAPIF-1e interface (see clause 5.5.2.2 of TS 29.222[4]). This data type includes the onboarding credential, which was sent to the external </w:t>
        </w:r>
        <w:proofErr w:type="spellStart"/>
        <w:r w:rsidRPr="000971DD">
          <w:t>MnS</w:t>
        </w:r>
        <w:proofErr w:type="spellEnd"/>
        <w:r w:rsidRPr="000971DD">
          <w:t xml:space="preserve"> consumer after enrolment (see clause 6.X.2.1). </w:t>
        </w:r>
      </w:ins>
    </w:p>
    <w:p w14:paraId="6879C7C3" w14:textId="77777777" w:rsidR="00E540C4" w:rsidRPr="00A521AA" w:rsidRDefault="00E540C4" w:rsidP="00E540C4">
      <w:pPr>
        <w:pStyle w:val="B1"/>
        <w:rPr>
          <w:ins w:id="36" w:author="Nokia4" w:date="2025-05-22T20:39:00Z" w16du:dateUtc="2025-05-22T18:39:00Z"/>
        </w:rPr>
      </w:pPr>
      <w:ins w:id="37" w:author="Nokia4" w:date="2025-05-22T20:39:00Z" w16du:dateUtc="2025-05-22T18:39:00Z">
        <w:r>
          <w:t>3.</w:t>
        </w:r>
        <w:r>
          <w:tab/>
        </w:r>
        <w:r w:rsidRPr="00A521AA">
          <w:t xml:space="preserve">To enable the onboarding of the external </w:t>
        </w:r>
        <w:proofErr w:type="spellStart"/>
        <w:r w:rsidRPr="00A521AA">
          <w:t>MnS</w:t>
        </w:r>
        <w:proofErr w:type="spellEnd"/>
        <w:r w:rsidRPr="00A521AA">
          <w:t xml:space="preserve"> consumer, the CCF interacts with the authentication and authorization </w:t>
        </w:r>
        <w:proofErr w:type="spellStart"/>
        <w:r w:rsidRPr="00A521AA">
          <w:t>MnS</w:t>
        </w:r>
        <w:proofErr w:type="spellEnd"/>
        <w:r w:rsidRPr="00A521AA">
          <w:t xml:space="preserve"> producer.</w:t>
        </w:r>
      </w:ins>
    </w:p>
    <w:p w14:paraId="22F17CEE" w14:textId="77777777" w:rsidR="00E540C4" w:rsidRPr="00A63B9C" w:rsidRDefault="00E540C4" w:rsidP="00E540C4">
      <w:pPr>
        <w:pStyle w:val="B1"/>
        <w:rPr>
          <w:ins w:id="38" w:author="Nokia4" w:date="2025-05-22T20:39:00Z" w16du:dateUtc="2025-05-22T18:39:00Z"/>
        </w:rPr>
      </w:pPr>
      <w:ins w:id="39" w:author="Nokia4" w:date="2025-05-22T20:39:00Z" w16du:dateUtc="2025-05-22T18:39:00Z">
        <w:r w:rsidRPr="00A63B9C">
          <w:t>4</w:t>
        </w:r>
        <w:r>
          <w:t>.</w:t>
        </w:r>
        <w:r>
          <w:tab/>
        </w:r>
        <w:r w:rsidRPr="00A63B9C">
          <w:t xml:space="preserve">If the onboarding is successful, the CCF generates the API invoker profile. This profile includes the “API invoker id”, which represents a unique identifier for the external </w:t>
        </w:r>
        <w:proofErr w:type="spellStart"/>
        <w:r w:rsidRPr="00A63B9C">
          <w:t>MnS</w:t>
        </w:r>
        <w:proofErr w:type="spellEnd"/>
        <w:r w:rsidRPr="00A63B9C">
          <w:t xml:space="preserve"> consumer within the CCF.</w:t>
        </w:r>
      </w:ins>
    </w:p>
    <w:p w14:paraId="25526EF5" w14:textId="77777777" w:rsidR="00E540C4" w:rsidRPr="00A63B9C" w:rsidRDefault="00E540C4" w:rsidP="00E540C4">
      <w:pPr>
        <w:pStyle w:val="B1"/>
        <w:rPr>
          <w:ins w:id="40" w:author="Nokia4" w:date="2025-05-22T20:39:00Z" w16du:dateUtc="2025-05-22T18:39:00Z"/>
        </w:rPr>
      </w:pPr>
      <w:ins w:id="41" w:author="Nokia4" w:date="2025-05-22T20:39:00Z" w16du:dateUtc="2025-05-22T18:39:00Z">
        <w:r w:rsidRPr="00A63B9C">
          <w:t>5</w:t>
        </w:r>
        <w:r>
          <w:t>.</w:t>
        </w:r>
        <w:r>
          <w:tab/>
        </w:r>
        <w:r w:rsidRPr="00A63B9C">
          <w:t>The CCF sends the onboard API invoker response to the API invoker with the response body represented by the “</w:t>
        </w:r>
        <w:proofErr w:type="spellStart"/>
        <w:r w:rsidRPr="00A63B9C">
          <w:t>APIInvokerEnrolmentDetails</w:t>
        </w:r>
        <w:proofErr w:type="spellEnd"/>
        <w:r w:rsidRPr="00A63B9C">
          <w:t>” data type. The response includes the assigned “API invoker Id”.</w:t>
        </w:r>
      </w:ins>
    </w:p>
    <w:p w14:paraId="66778531" w14:textId="77777777" w:rsidR="00E540C4" w:rsidRPr="00396051" w:rsidRDefault="00E540C4" w:rsidP="00E540C4">
      <w:pPr>
        <w:pStyle w:val="B1"/>
        <w:rPr>
          <w:ins w:id="42" w:author="Nokia4" w:date="2025-05-22T20:39:00Z" w16du:dateUtc="2025-05-22T18:39:00Z"/>
        </w:rPr>
      </w:pPr>
      <w:ins w:id="43" w:author="Nokia4" w:date="2025-05-22T20:39:00Z" w16du:dateUtc="2025-05-22T18:39:00Z">
        <w:r>
          <w:t xml:space="preserve">      </w:t>
        </w:r>
        <w:r w:rsidRPr="00396051">
          <w:t xml:space="preserve">Once the </w:t>
        </w:r>
        <w:r>
          <w:t xml:space="preserve">external </w:t>
        </w:r>
        <w:proofErr w:type="spellStart"/>
        <w:r>
          <w:t>MnS</w:t>
        </w:r>
        <w:proofErr w:type="spellEnd"/>
        <w:r>
          <w:t xml:space="preserve"> consumer</w:t>
        </w:r>
        <w:r w:rsidRPr="00396051">
          <w:t xml:space="preserve"> is successfully onboarded to the CCF; to invoke one or more service APIs at the AEF of MSED, the following steps </w:t>
        </w:r>
        <w:r>
          <w:t>occur</w:t>
        </w:r>
        <w:r w:rsidRPr="00396051">
          <w:t>:</w:t>
        </w:r>
      </w:ins>
    </w:p>
    <w:p w14:paraId="123DA0FD" w14:textId="77777777" w:rsidR="00E540C4" w:rsidRPr="00030773" w:rsidRDefault="00E540C4" w:rsidP="00E540C4">
      <w:pPr>
        <w:pStyle w:val="B1"/>
        <w:rPr>
          <w:ins w:id="44" w:author="Nokia4" w:date="2025-05-22T20:39:00Z" w16du:dateUtc="2025-05-22T18:39:00Z"/>
        </w:rPr>
      </w:pPr>
      <w:ins w:id="45" w:author="Nokia4" w:date="2025-05-22T20:39:00Z" w16du:dateUtc="2025-05-22T18:39:00Z">
        <w:r>
          <w:t>6.</w:t>
        </w:r>
        <w:r>
          <w:tab/>
        </w:r>
        <w:r w:rsidRPr="00030773">
          <w:t>When the API invoker wants to invoke specific service APIs</w:t>
        </w:r>
        <w:r>
          <w:t xml:space="preserve"> at the AEF of MSED</w:t>
        </w:r>
        <w:r w:rsidRPr="00030773">
          <w:t>, it establishes a TLS session with the CCF based on certificate-based mutual authentication.</w:t>
        </w:r>
      </w:ins>
    </w:p>
    <w:p w14:paraId="6155CADF" w14:textId="77777777" w:rsidR="00E540C4" w:rsidRPr="00030773" w:rsidRDefault="00E540C4" w:rsidP="00E540C4">
      <w:pPr>
        <w:pStyle w:val="B1"/>
        <w:rPr>
          <w:ins w:id="46" w:author="Nokia4" w:date="2025-05-22T20:39:00Z" w16du:dateUtc="2025-05-22T18:39:00Z"/>
        </w:rPr>
      </w:pPr>
      <w:ins w:id="47" w:author="Nokia4" w:date="2025-05-22T20:39:00Z" w16du:dateUtc="2025-05-22T18:39:00Z">
        <w:r>
          <w:lastRenderedPageBreak/>
          <w:t>7.</w:t>
        </w:r>
        <w:r>
          <w:tab/>
        </w:r>
        <w:r w:rsidRPr="00030773">
          <w:t xml:space="preserve">The API invoker sends an </w:t>
        </w:r>
        <w:r>
          <w:t>“</w:t>
        </w:r>
        <w:r w:rsidRPr="00030773">
          <w:t>access token request</w:t>
        </w:r>
        <w:r>
          <w:t>”</w:t>
        </w:r>
        <w:r w:rsidRPr="00030773">
          <w:t xml:space="preserve"> to the CCF providing the API invoker id and optionally a list of service API(s) it wants to invoke. The request body carries the information described by the </w:t>
        </w:r>
        <w:proofErr w:type="spellStart"/>
        <w:r w:rsidRPr="00030773">
          <w:t>AccessTokenReq</w:t>
        </w:r>
        <w:proofErr w:type="spellEnd"/>
        <w:r w:rsidRPr="00030773">
          <w:t xml:space="preserve"> data type (clause 8.5.4.2.6 of </w:t>
        </w:r>
        <w:r>
          <w:t>TS 29.222[4]</w:t>
        </w:r>
        <w:r w:rsidRPr="00030773">
          <w:t>).</w:t>
        </w:r>
      </w:ins>
    </w:p>
    <w:p w14:paraId="3354B95C" w14:textId="77777777" w:rsidR="00E540C4" w:rsidRPr="00BB5016" w:rsidRDefault="00E540C4" w:rsidP="00E540C4">
      <w:pPr>
        <w:pStyle w:val="B1"/>
        <w:rPr>
          <w:ins w:id="48" w:author="Nokia4" w:date="2025-05-22T20:39:00Z" w16du:dateUtc="2025-05-22T18:39:00Z"/>
        </w:rPr>
      </w:pPr>
      <w:ins w:id="49" w:author="Nokia4" w:date="2025-05-22T20:39:00Z" w16du:dateUtc="2025-05-22T18:39:00Z">
        <w:r w:rsidRPr="00BB5016">
          <w:t>8.</w:t>
        </w:r>
        <w:r>
          <w:tab/>
        </w:r>
        <w:r w:rsidRPr="00BB5016">
          <w:t xml:space="preserve">The CCF interacts with the authentication and authorization </w:t>
        </w:r>
        <w:proofErr w:type="spellStart"/>
        <w:r w:rsidRPr="00BB5016">
          <w:t>MnS</w:t>
        </w:r>
        <w:proofErr w:type="spellEnd"/>
        <w:r w:rsidRPr="00BB5016">
          <w:t xml:space="preserve"> producer and generates the access token for the external </w:t>
        </w:r>
        <w:proofErr w:type="spellStart"/>
        <w:r w:rsidRPr="00BB5016">
          <w:t>MnS</w:t>
        </w:r>
        <w:proofErr w:type="spellEnd"/>
        <w:r w:rsidRPr="00BB5016">
          <w:t xml:space="preserve"> consumer. The Scope parameter of Token claims shall indicate the granular access authorization for the external </w:t>
        </w:r>
        <w:proofErr w:type="spellStart"/>
        <w:r w:rsidRPr="00BB5016">
          <w:t>MnS</w:t>
        </w:r>
        <w:proofErr w:type="spellEnd"/>
        <w:r w:rsidRPr="00BB5016">
          <w:t xml:space="preserve"> consumer.</w:t>
        </w:r>
      </w:ins>
    </w:p>
    <w:p w14:paraId="5457CAEC" w14:textId="77777777" w:rsidR="00E540C4" w:rsidRPr="00BB5016" w:rsidRDefault="00E540C4" w:rsidP="00E540C4">
      <w:pPr>
        <w:pStyle w:val="B1"/>
        <w:rPr>
          <w:ins w:id="50" w:author="Nokia4" w:date="2025-05-22T20:39:00Z" w16du:dateUtc="2025-05-22T18:39:00Z"/>
        </w:rPr>
      </w:pPr>
      <w:ins w:id="51" w:author="Nokia4" w:date="2025-05-22T20:39:00Z" w16du:dateUtc="2025-05-22T18:39:00Z">
        <w:r w:rsidRPr="00BB5016">
          <w:t>9.</w:t>
        </w:r>
        <w:r>
          <w:tab/>
        </w:r>
        <w:r w:rsidRPr="00BB5016">
          <w:t xml:space="preserve">The CCF sends an access token response to the API invoker. The CCF sends a "service API authorization response", which carries the information described by the </w:t>
        </w:r>
        <w:proofErr w:type="spellStart"/>
        <w:r w:rsidRPr="00BB5016">
          <w:t>AccessTokenRsp</w:t>
        </w:r>
        <w:proofErr w:type="spellEnd"/>
        <w:r w:rsidRPr="00BB5016">
          <w:t xml:space="preserve"> data type (see clause 8.5.4.2.7 of TS 29.222[4]).</w:t>
        </w:r>
      </w:ins>
    </w:p>
    <w:p w14:paraId="4710AB08" w14:textId="77777777" w:rsidR="00E540C4" w:rsidRPr="00030773" w:rsidRDefault="00E540C4" w:rsidP="00E540C4">
      <w:pPr>
        <w:shd w:val="clear" w:color="auto" w:fill="FFFFFF"/>
        <w:spacing w:after="120"/>
        <w:contextualSpacing/>
        <w:rPr>
          <w:ins w:id="52" w:author="Nokia4" w:date="2025-05-22T20:39:00Z" w16du:dateUtc="2025-05-22T18:39:00Z"/>
        </w:rPr>
      </w:pPr>
      <w:ins w:id="53" w:author="Nokia4" w:date="2025-05-22T20:39:00Z" w16du:dateUtc="2025-05-22T18:39:00Z">
        <w:r w:rsidRPr="00030773">
          <w:t>Subsequently, the API invoker can successfully invoke the service API at the AEF</w:t>
        </w:r>
        <w:r>
          <w:t xml:space="preserve"> of MSED</w:t>
        </w:r>
        <w:r w:rsidRPr="00030773">
          <w:t xml:space="preserve"> </w:t>
        </w:r>
        <w:r>
          <w:t xml:space="preserve">as described in </w:t>
        </w:r>
        <w:r w:rsidRPr="00030773">
          <w:t xml:space="preserve">clause 6.5.2.3 of </w:t>
        </w:r>
        <w:r>
          <w:t>TS 33.122[X1]</w:t>
        </w:r>
        <w:r w:rsidRPr="00030773">
          <w:t>.</w:t>
        </w:r>
      </w:ins>
    </w:p>
    <w:p w14:paraId="657E2FF0" w14:textId="77777777" w:rsidR="00E540C4" w:rsidRPr="00BB5016" w:rsidRDefault="00E540C4" w:rsidP="00E540C4">
      <w:pPr>
        <w:pStyle w:val="EditorsNote"/>
        <w:rPr>
          <w:ins w:id="54" w:author="Nokia4" w:date="2025-05-22T20:39:00Z" w16du:dateUtc="2025-05-22T18:39:00Z"/>
        </w:rPr>
      </w:pPr>
      <w:ins w:id="55" w:author="Nokia4" w:date="2025-05-22T20:39:00Z" w16du:dateUtc="2025-05-22T18:39:00Z">
        <w:r w:rsidRPr="00BB5016">
          <w:t xml:space="preserve">Editor's Note: The interactions between the CCF and the authentication and authorization </w:t>
        </w:r>
        <w:proofErr w:type="spellStart"/>
        <w:r w:rsidRPr="00BB5016">
          <w:t>MnS</w:t>
        </w:r>
        <w:proofErr w:type="spellEnd"/>
        <w:r w:rsidRPr="00BB5016">
          <w:t xml:space="preserve"> producer, enabling the authorization of the external </w:t>
        </w:r>
        <w:proofErr w:type="spellStart"/>
        <w:r w:rsidRPr="00BB5016">
          <w:t>MnS</w:t>
        </w:r>
        <w:proofErr w:type="spellEnd"/>
        <w:r w:rsidRPr="00BB5016">
          <w:t xml:space="preserve"> consumer (i.e., steps 3 and 8 in Figure 6.X.2.2-1), is FFS.</w:t>
        </w:r>
      </w:ins>
    </w:p>
    <w:p w14:paraId="5C8C2DF4" w14:textId="15BD4152" w:rsidR="004514E5" w:rsidRPr="00E540C4" w:rsidDel="00E540C4" w:rsidRDefault="004514E5" w:rsidP="004514E5">
      <w:pPr>
        <w:rPr>
          <w:del w:id="56" w:author="Nokia4" w:date="2025-05-22T20:39:00Z" w16du:dateUtc="2025-05-22T18:39:00Z"/>
        </w:rPr>
      </w:pPr>
    </w:p>
    <w:p w14:paraId="2482B081" w14:textId="77777777" w:rsidR="00E540C4" w:rsidRPr="00C33319" w:rsidRDefault="00E540C4" w:rsidP="004514E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BEC4C" w14:textId="77777777" w:rsidR="00C265FF" w:rsidRDefault="00C265FF">
      <w:r>
        <w:separator/>
      </w:r>
    </w:p>
  </w:endnote>
  <w:endnote w:type="continuationSeparator" w:id="0">
    <w:p w14:paraId="6997B541" w14:textId="77777777" w:rsidR="00C265FF" w:rsidRDefault="00C2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EEF4C" w14:textId="77777777" w:rsidR="00C265FF" w:rsidRDefault="00C265FF">
      <w:r>
        <w:separator/>
      </w:r>
    </w:p>
  </w:footnote>
  <w:footnote w:type="continuationSeparator" w:id="0">
    <w:p w14:paraId="4CECADBE" w14:textId="77777777" w:rsidR="00C265FF" w:rsidRDefault="00C26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91B57"/>
    <w:multiLevelType w:val="hybridMultilevel"/>
    <w:tmpl w:val="D728C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B5A24"/>
    <w:multiLevelType w:val="hybridMultilevel"/>
    <w:tmpl w:val="B0648FBE"/>
    <w:lvl w:ilvl="0" w:tplc="73284C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003448"/>
    <w:multiLevelType w:val="hybridMultilevel"/>
    <w:tmpl w:val="3AB6BB68"/>
    <w:lvl w:ilvl="0" w:tplc="209C4C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9C777C6"/>
    <w:multiLevelType w:val="hybridMultilevel"/>
    <w:tmpl w:val="8550F38E"/>
    <w:lvl w:ilvl="0" w:tplc="6D62B7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D8F71F2"/>
    <w:multiLevelType w:val="hybridMultilevel"/>
    <w:tmpl w:val="44AE5DD4"/>
    <w:lvl w:ilvl="0" w:tplc="876A5A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730624F"/>
    <w:multiLevelType w:val="hybridMultilevel"/>
    <w:tmpl w:val="60DA0C42"/>
    <w:lvl w:ilvl="0" w:tplc="A312511A">
      <w:start w:val="4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676DC"/>
    <w:multiLevelType w:val="hybridMultilevel"/>
    <w:tmpl w:val="3BF0E184"/>
    <w:lvl w:ilvl="0" w:tplc="0126797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858602">
    <w:abstractNumId w:val="5"/>
  </w:num>
  <w:num w:numId="2" w16cid:durableId="1072391772">
    <w:abstractNumId w:val="0"/>
  </w:num>
  <w:num w:numId="3" w16cid:durableId="1443376517">
    <w:abstractNumId w:val="6"/>
  </w:num>
  <w:num w:numId="4" w16cid:durableId="766773252">
    <w:abstractNumId w:val="3"/>
  </w:num>
  <w:num w:numId="5" w16cid:durableId="258414069">
    <w:abstractNumId w:val="2"/>
  </w:num>
  <w:num w:numId="6" w16cid:durableId="78410143">
    <w:abstractNumId w:val="1"/>
  </w:num>
  <w:num w:numId="7" w16cid:durableId="20581186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48E8"/>
    <w:rsid w:val="0001571A"/>
    <w:rsid w:val="00017E21"/>
    <w:rsid w:val="00021D88"/>
    <w:rsid w:val="000267B2"/>
    <w:rsid w:val="00026C72"/>
    <w:rsid w:val="00032590"/>
    <w:rsid w:val="00044084"/>
    <w:rsid w:val="000531A8"/>
    <w:rsid w:val="000541C0"/>
    <w:rsid w:val="00065388"/>
    <w:rsid w:val="00095F49"/>
    <w:rsid w:val="00096B90"/>
    <w:rsid w:val="000971DD"/>
    <w:rsid w:val="000A4F05"/>
    <w:rsid w:val="000A63C8"/>
    <w:rsid w:val="000A728D"/>
    <w:rsid w:val="000B59EB"/>
    <w:rsid w:val="000B688F"/>
    <w:rsid w:val="000C34D9"/>
    <w:rsid w:val="000C5EF2"/>
    <w:rsid w:val="000C71B7"/>
    <w:rsid w:val="000E20D3"/>
    <w:rsid w:val="000E2314"/>
    <w:rsid w:val="000E3A28"/>
    <w:rsid w:val="000E63C8"/>
    <w:rsid w:val="000F2791"/>
    <w:rsid w:val="00100354"/>
    <w:rsid w:val="001025BA"/>
    <w:rsid w:val="00104B6D"/>
    <w:rsid w:val="0010504F"/>
    <w:rsid w:val="001169EF"/>
    <w:rsid w:val="00120088"/>
    <w:rsid w:val="00121488"/>
    <w:rsid w:val="00126084"/>
    <w:rsid w:val="001302B4"/>
    <w:rsid w:val="00157CAF"/>
    <w:rsid w:val="001604A8"/>
    <w:rsid w:val="00164A34"/>
    <w:rsid w:val="00170292"/>
    <w:rsid w:val="0017077D"/>
    <w:rsid w:val="00170DF9"/>
    <w:rsid w:val="0017397C"/>
    <w:rsid w:val="00175A41"/>
    <w:rsid w:val="0017703B"/>
    <w:rsid w:val="0018297E"/>
    <w:rsid w:val="00182F97"/>
    <w:rsid w:val="001831A0"/>
    <w:rsid w:val="00187CB8"/>
    <w:rsid w:val="00193FE2"/>
    <w:rsid w:val="001A0B48"/>
    <w:rsid w:val="001A1BBD"/>
    <w:rsid w:val="001A5DBF"/>
    <w:rsid w:val="001A5EA0"/>
    <w:rsid w:val="001A63A2"/>
    <w:rsid w:val="001A6BEB"/>
    <w:rsid w:val="001B0060"/>
    <w:rsid w:val="001B093A"/>
    <w:rsid w:val="001B09D9"/>
    <w:rsid w:val="001B39BA"/>
    <w:rsid w:val="001C5CF1"/>
    <w:rsid w:val="001D13CB"/>
    <w:rsid w:val="001D43A6"/>
    <w:rsid w:val="001F32C5"/>
    <w:rsid w:val="001F338E"/>
    <w:rsid w:val="001F52CD"/>
    <w:rsid w:val="001F74AC"/>
    <w:rsid w:val="00200F86"/>
    <w:rsid w:val="002018B9"/>
    <w:rsid w:val="0020501A"/>
    <w:rsid w:val="002110F2"/>
    <w:rsid w:val="00214DF0"/>
    <w:rsid w:val="00216594"/>
    <w:rsid w:val="00222D59"/>
    <w:rsid w:val="002275DC"/>
    <w:rsid w:val="002474B7"/>
    <w:rsid w:val="0025326B"/>
    <w:rsid w:val="00266561"/>
    <w:rsid w:val="00271E64"/>
    <w:rsid w:val="00276355"/>
    <w:rsid w:val="002815D1"/>
    <w:rsid w:val="00284A90"/>
    <w:rsid w:val="002B0D10"/>
    <w:rsid w:val="002B4EF1"/>
    <w:rsid w:val="002B7450"/>
    <w:rsid w:val="002C00C9"/>
    <w:rsid w:val="002C05E3"/>
    <w:rsid w:val="002C70B6"/>
    <w:rsid w:val="002C7385"/>
    <w:rsid w:val="002D4AE7"/>
    <w:rsid w:val="002E01E5"/>
    <w:rsid w:val="002E500A"/>
    <w:rsid w:val="003157CB"/>
    <w:rsid w:val="00317012"/>
    <w:rsid w:val="0032051A"/>
    <w:rsid w:val="003205DC"/>
    <w:rsid w:val="003219FF"/>
    <w:rsid w:val="0033113F"/>
    <w:rsid w:val="003405CE"/>
    <w:rsid w:val="00340B2B"/>
    <w:rsid w:val="00340DE6"/>
    <w:rsid w:val="00343A84"/>
    <w:rsid w:val="00352F05"/>
    <w:rsid w:val="0036133D"/>
    <w:rsid w:val="003657AA"/>
    <w:rsid w:val="003679DA"/>
    <w:rsid w:val="00372B35"/>
    <w:rsid w:val="00373220"/>
    <w:rsid w:val="00377B40"/>
    <w:rsid w:val="003829E2"/>
    <w:rsid w:val="00391798"/>
    <w:rsid w:val="003931DD"/>
    <w:rsid w:val="00396051"/>
    <w:rsid w:val="003B6D20"/>
    <w:rsid w:val="003D0421"/>
    <w:rsid w:val="003E2B59"/>
    <w:rsid w:val="003E5A96"/>
    <w:rsid w:val="003E7B39"/>
    <w:rsid w:val="00401C51"/>
    <w:rsid w:val="00404E38"/>
    <w:rsid w:val="004054C1"/>
    <w:rsid w:val="00411953"/>
    <w:rsid w:val="00417ACD"/>
    <w:rsid w:val="004215B6"/>
    <w:rsid w:val="0042570D"/>
    <w:rsid w:val="00431E47"/>
    <w:rsid w:val="00433368"/>
    <w:rsid w:val="00437EA2"/>
    <w:rsid w:val="0044235F"/>
    <w:rsid w:val="00442B84"/>
    <w:rsid w:val="004514E5"/>
    <w:rsid w:val="004631EC"/>
    <w:rsid w:val="00463E7B"/>
    <w:rsid w:val="004721C0"/>
    <w:rsid w:val="00472860"/>
    <w:rsid w:val="004829AB"/>
    <w:rsid w:val="00492ABF"/>
    <w:rsid w:val="004958E1"/>
    <w:rsid w:val="004A3974"/>
    <w:rsid w:val="004A48F2"/>
    <w:rsid w:val="004B70E5"/>
    <w:rsid w:val="004D0544"/>
    <w:rsid w:val="004D5194"/>
    <w:rsid w:val="004E1486"/>
    <w:rsid w:val="004E2F92"/>
    <w:rsid w:val="004E42E7"/>
    <w:rsid w:val="004F0EE8"/>
    <w:rsid w:val="004F13EC"/>
    <w:rsid w:val="004F48E6"/>
    <w:rsid w:val="004F6099"/>
    <w:rsid w:val="005052B4"/>
    <w:rsid w:val="00510C8A"/>
    <w:rsid w:val="0051513A"/>
    <w:rsid w:val="0051688C"/>
    <w:rsid w:val="00524229"/>
    <w:rsid w:val="00527977"/>
    <w:rsid w:val="005304D4"/>
    <w:rsid w:val="00544118"/>
    <w:rsid w:val="00551EA5"/>
    <w:rsid w:val="005538EF"/>
    <w:rsid w:val="005661CD"/>
    <w:rsid w:val="00566300"/>
    <w:rsid w:val="00566F2C"/>
    <w:rsid w:val="005765BC"/>
    <w:rsid w:val="0058107F"/>
    <w:rsid w:val="00583B6B"/>
    <w:rsid w:val="0058433A"/>
    <w:rsid w:val="00585269"/>
    <w:rsid w:val="00590287"/>
    <w:rsid w:val="00591358"/>
    <w:rsid w:val="00593FEA"/>
    <w:rsid w:val="005A0C58"/>
    <w:rsid w:val="005A53C9"/>
    <w:rsid w:val="005A6DE7"/>
    <w:rsid w:val="005B0859"/>
    <w:rsid w:val="005B175F"/>
    <w:rsid w:val="005B235A"/>
    <w:rsid w:val="005B2B70"/>
    <w:rsid w:val="005B3B67"/>
    <w:rsid w:val="005B7A91"/>
    <w:rsid w:val="005D7D8D"/>
    <w:rsid w:val="005D7ED3"/>
    <w:rsid w:val="005E6258"/>
    <w:rsid w:val="005F2F6F"/>
    <w:rsid w:val="005F7184"/>
    <w:rsid w:val="005F7F7A"/>
    <w:rsid w:val="00642669"/>
    <w:rsid w:val="00651895"/>
    <w:rsid w:val="00652B1C"/>
    <w:rsid w:val="00653981"/>
    <w:rsid w:val="00653E2A"/>
    <w:rsid w:val="006706D6"/>
    <w:rsid w:val="006722DE"/>
    <w:rsid w:val="006744EF"/>
    <w:rsid w:val="006928A1"/>
    <w:rsid w:val="00692AB2"/>
    <w:rsid w:val="0069541A"/>
    <w:rsid w:val="006B0292"/>
    <w:rsid w:val="006B2C2C"/>
    <w:rsid w:val="006B5EFB"/>
    <w:rsid w:val="006B621B"/>
    <w:rsid w:val="006B6429"/>
    <w:rsid w:val="006E12F1"/>
    <w:rsid w:val="006E25C0"/>
    <w:rsid w:val="006E2997"/>
    <w:rsid w:val="006F469B"/>
    <w:rsid w:val="006F605E"/>
    <w:rsid w:val="0070469A"/>
    <w:rsid w:val="00704D34"/>
    <w:rsid w:val="00711EE6"/>
    <w:rsid w:val="00711F26"/>
    <w:rsid w:val="007121A0"/>
    <w:rsid w:val="00712297"/>
    <w:rsid w:val="00712A8E"/>
    <w:rsid w:val="007204C9"/>
    <w:rsid w:val="00726318"/>
    <w:rsid w:val="00732F51"/>
    <w:rsid w:val="0073515D"/>
    <w:rsid w:val="00742FCB"/>
    <w:rsid w:val="00763FBF"/>
    <w:rsid w:val="007644B8"/>
    <w:rsid w:val="00765CD5"/>
    <w:rsid w:val="007670C8"/>
    <w:rsid w:val="00771DE0"/>
    <w:rsid w:val="007737DF"/>
    <w:rsid w:val="007769FE"/>
    <w:rsid w:val="00777654"/>
    <w:rsid w:val="00780A06"/>
    <w:rsid w:val="00785301"/>
    <w:rsid w:val="00792EFE"/>
    <w:rsid w:val="00793D77"/>
    <w:rsid w:val="007E3A47"/>
    <w:rsid w:val="007E4BA3"/>
    <w:rsid w:val="007F3C93"/>
    <w:rsid w:val="00807C60"/>
    <w:rsid w:val="00811F0E"/>
    <w:rsid w:val="0081443D"/>
    <w:rsid w:val="00816B58"/>
    <w:rsid w:val="008171CF"/>
    <w:rsid w:val="008178D1"/>
    <w:rsid w:val="00825688"/>
    <w:rsid w:val="0082707E"/>
    <w:rsid w:val="008307E5"/>
    <w:rsid w:val="00831CCC"/>
    <w:rsid w:val="00866BEA"/>
    <w:rsid w:val="008704BB"/>
    <w:rsid w:val="00871D09"/>
    <w:rsid w:val="00875F01"/>
    <w:rsid w:val="0087771D"/>
    <w:rsid w:val="008802B6"/>
    <w:rsid w:val="00880D88"/>
    <w:rsid w:val="008825B3"/>
    <w:rsid w:val="0089190E"/>
    <w:rsid w:val="0089412B"/>
    <w:rsid w:val="008948B6"/>
    <w:rsid w:val="008B4AAF"/>
    <w:rsid w:val="008C1718"/>
    <w:rsid w:val="008D650D"/>
    <w:rsid w:val="008E318E"/>
    <w:rsid w:val="008F4DC6"/>
    <w:rsid w:val="009059A9"/>
    <w:rsid w:val="00906542"/>
    <w:rsid w:val="009150D8"/>
    <w:rsid w:val="009158D2"/>
    <w:rsid w:val="00920D69"/>
    <w:rsid w:val="00920E0B"/>
    <w:rsid w:val="009255E7"/>
    <w:rsid w:val="00937535"/>
    <w:rsid w:val="009777BD"/>
    <w:rsid w:val="00982BA7"/>
    <w:rsid w:val="00982BF5"/>
    <w:rsid w:val="00990893"/>
    <w:rsid w:val="00991ABE"/>
    <w:rsid w:val="00995C58"/>
    <w:rsid w:val="009A21B0"/>
    <w:rsid w:val="009A4F3B"/>
    <w:rsid w:val="009A6ADB"/>
    <w:rsid w:val="009A7E11"/>
    <w:rsid w:val="009B1F03"/>
    <w:rsid w:val="009B6917"/>
    <w:rsid w:val="009C236D"/>
    <w:rsid w:val="009C583C"/>
    <w:rsid w:val="009D1B05"/>
    <w:rsid w:val="009E5FCE"/>
    <w:rsid w:val="009F6ED5"/>
    <w:rsid w:val="00A05E41"/>
    <w:rsid w:val="00A117D5"/>
    <w:rsid w:val="00A212FC"/>
    <w:rsid w:val="00A329C5"/>
    <w:rsid w:val="00A34787"/>
    <w:rsid w:val="00A44B08"/>
    <w:rsid w:val="00A47B14"/>
    <w:rsid w:val="00A5186D"/>
    <w:rsid w:val="00A521AA"/>
    <w:rsid w:val="00A63B9C"/>
    <w:rsid w:val="00A65BE4"/>
    <w:rsid w:val="00A7277A"/>
    <w:rsid w:val="00A74675"/>
    <w:rsid w:val="00A74C10"/>
    <w:rsid w:val="00A765FF"/>
    <w:rsid w:val="00A82CB1"/>
    <w:rsid w:val="00A838D6"/>
    <w:rsid w:val="00AA3DBE"/>
    <w:rsid w:val="00AA4D07"/>
    <w:rsid w:val="00AA7E59"/>
    <w:rsid w:val="00AB43F0"/>
    <w:rsid w:val="00AC1CFF"/>
    <w:rsid w:val="00AD741F"/>
    <w:rsid w:val="00AE35AD"/>
    <w:rsid w:val="00AE721E"/>
    <w:rsid w:val="00AF6B23"/>
    <w:rsid w:val="00B021A2"/>
    <w:rsid w:val="00B14B91"/>
    <w:rsid w:val="00B41104"/>
    <w:rsid w:val="00B43099"/>
    <w:rsid w:val="00B43557"/>
    <w:rsid w:val="00B45385"/>
    <w:rsid w:val="00B55DC1"/>
    <w:rsid w:val="00B619A2"/>
    <w:rsid w:val="00B6411B"/>
    <w:rsid w:val="00B81ED1"/>
    <w:rsid w:val="00B93F99"/>
    <w:rsid w:val="00B95A42"/>
    <w:rsid w:val="00BA4448"/>
    <w:rsid w:val="00BA4BE2"/>
    <w:rsid w:val="00BB5016"/>
    <w:rsid w:val="00BB6C44"/>
    <w:rsid w:val="00BC1897"/>
    <w:rsid w:val="00BD1620"/>
    <w:rsid w:val="00BD25DD"/>
    <w:rsid w:val="00BE471D"/>
    <w:rsid w:val="00BF14A5"/>
    <w:rsid w:val="00BF3721"/>
    <w:rsid w:val="00BF4141"/>
    <w:rsid w:val="00BF79A8"/>
    <w:rsid w:val="00C1346A"/>
    <w:rsid w:val="00C22F92"/>
    <w:rsid w:val="00C265FF"/>
    <w:rsid w:val="00C274A8"/>
    <w:rsid w:val="00C33319"/>
    <w:rsid w:val="00C36184"/>
    <w:rsid w:val="00C443AB"/>
    <w:rsid w:val="00C44CF3"/>
    <w:rsid w:val="00C44D05"/>
    <w:rsid w:val="00C601CB"/>
    <w:rsid w:val="00C673CF"/>
    <w:rsid w:val="00C679B5"/>
    <w:rsid w:val="00C67FBD"/>
    <w:rsid w:val="00C726D6"/>
    <w:rsid w:val="00C738EC"/>
    <w:rsid w:val="00C845BF"/>
    <w:rsid w:val="00C86F41"/>
    <w:rsid w:val="00C87441"/>
    <w:rsid w:val="00C93D83"/>
    <w:rsid w:val="00CA73D2"/>
    <w:rsid w:val="00CB603B"/>
    <w:rsid w:val="00CC10CB"/>
    <w:rsid w:val="00CC4471"/>
    <w:rsid w:val="00CC5749"/>
    <w:rsid w:val="00CC585C"/>
    <w:rsid w:val="00CD53DE"/>
    <w:rsid w:val="00CE6BAF"/>
    <w:rsid w:val="00D07287"/>
    <w:rsid w:val="00D1492F"/>
    <w:rsid w:val="00D1682C"/>
    <w:rsid w:val="00D17E08"/>
    <w:rsid w:val="00D20CF9"/>
    <w:rsid w:val="00D21661"/>
    <w:rsid w:val="00D27BC6"/>
    <w:rsid w:val="00D318B2"/>
    <w:rsid w:val="00D423C8"/>
    <w:rsid w:val="00D50482"/>
    <w:rsid w:val="00D519EB"/>
    <w:rsid w:val="00D55FB4"/>
    <w:rsid w:val="00D6529D"/>
    <w:rsid w:val="00D722D9"/>
    <w:rsid w:val="00D96EDC"/>
    <w:rsid w:val="00D97CAF"/>
    <w:rsid w:val="00DA13CB"/>
    <w:rsid w:val="00DA1400"/>
    <w:rsid w:val="00DA331C"/>
    <w:rsid w:val="00DB2A73"/>
    <w:rsid w:val="00DC2FE6"/>
    <w:rsid w:val="00DD20CE"/>
    <w:rsid w:val="00DD245D"/>
    <w:rsid w:val="00DD6528"/>
    <w:rsid w:val="00DE2F91"/>
    <w:rsid w:val="00DF5F8F"/>
    <w:rsid w:val="00E01B3D"/>
    <w:rsid w:val="00E06393"/>
    <w:rsid w:val="00E1200E"/>
    <w:rsid w:val="00E1464D"/>
    <w:rsid w:val="00E25D01"/>
    <w:rsid w:val="00E26208"/>
    <w:rsid w:val="00E52C09"/>
    <w:rsid w:val="00E540C4"/>
    <w:rsid w:val="00E5455E"/>
    <w:rsid w:val="00E54C0A"/>
    <w:rsid w:val="00E55E1E"/>
    <w:rsid w:val="00E57665"/>
    <w:rsid w:val="00E60C76"/>
    <w:rsid w:val="00E74ACD"/>
    <w:rsid w:val="00E87681"/>
    <w:rsid w:val="00E9162F"/>
    <w:rsid w:val="00E91FE8"/>
    <w:rsid w:val="00E92662"/>
    <w:rsid w:val="00E92740"/>
    <w:rsid w:val="00E96315"/>
    <w:rsid w:val="00EB0A18"/>
    <w:rsid w:val="00EB1686"/>
    <w:rsid w:val="00EC60F4"/>
    <w:rsid w:val="00EC7C41"/>
    <w:rsid w:val="00EE1F9B"/>
    <w:rsid w:val="00EE4D62"/>
    <w:rsid w:val="00EE5D66"/>
    <w:rsid w:val="00EE6573"/>
    <w:rsid w:val="00F029D4"/>
    <w:rsid w:val="00F03277"/>
    <w:rsid w:val="00F14C7C"/>
    <w:rsid w:val="00F16CDD"/>
    <w:rsid w:val="00F21090"/>
    <w:rsid w:val="00F25014"/>
    <w:rsid w:val="00F2506D"/>
    <w:rsid w:val="00F30FD1"/>
    <w:rsid w:val="00F431B2"/>
    <w:rsid w:val="00F43798"/>
    <w:rsid w:val="00F46645"/>
    <w:rsid w:val="00F54E19"/>
    <w:rsid w:val="00F565B0"/>
    <w:rsid w:val="00F57C87"/>
    <w:rsid w:val="00F6525A"/>
    <w:rsid w:val="00F6769C"/>
    <w:rsid w:val="00F725B2"/>
    <w:rsid w:val="00F75A19"/>
    <w:rsid w:val="00F834FD"/>
    <w:rsid w:val="00F846D3"/>
    <w:rsid w:val="00F87715"/>
    <w:rsid w:val="00F9673A"/>
    <w:rsid w:val="00F97F99"/>
    <w:rsid w:val="00FA1F5E"/>
    <w:rsid w:val="00FA2BDD"/>
    <w:rsid w:val="00FA3943"/>
    <w:rsid w:val="00FA4039"/>
    <w:rsid w:val="00FC5700"/>
    <w:rsid w:val="00FD63B4"/>
    <w:rsid w:val="00FE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1A5DBF"/>
    <w:pPr>
      <w:ind w:left="720"/>
    </w:pPr>
  </w:style>
  <w:style w:type="character" w:customStyle="1" w:styleId="EXChar">
    <w:name w:val="EX Char"/>
    <w:link w:val="EX"/>
    <w:locked/>
    <w:rsid w:val="00712A8E"/>
    <w:rPr>
      <w:rFonts w:ascii="Times New Roman" w:hAnsi="Times New Roman"/>
      <w:lang w:eastAsia="en-US"/>
    </w:rPr>
  </w:style>
  <w:style w:type="character" w:customStyle="1" w:styleId="EXCar">
    <w:name w:val="EX Car"/>
    <w:locked/>
    <w:rsid w:val="00DB2A73"/>
    <w:rPr>
      <w:rFonts w:ascii="Times New Roman" w:eastAsia="Times New Roman" w:hAnsi="Times New Roman"/>
      <w:lang w:eastAsia="en-US"/>
    </w:rPr>
  </w:style>
  <w:style w:type="character" w:customStyle="1" w:styleId="NOChar">
    <w:name w:val="NO Char"/>
    <w:link w:val="NO"/>
    <w:qFormat/>
    <w:rsid w:val="00B95A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Nokia4</cp:lastModifiedBy>
  <cp:revision>25</cp:revision>
  <cp:lastPrinted>1900-01-01T05:00:00Z</cp:lastPrinted>
  <dcterms:created xsi:type="dcterms:W3CDTF">2025-05-22T10:41:00Z</dcterms:created>
  <dcterms:modified xsi:type="dcterms:W3CDTF">2025-05-22T18:40:00Z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